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38E45E"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EC001C">
        <w:rPr>
          <w:b/>
          <w:noProof/>
          <w:sz w:val="24"/>
        </w:rPr>
        <w:t>3392</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1253B6">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000000">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000000">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5) The network now directly sends a ciphered and integrity protected message based on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that the UE indicated. Basically, the AMF has derived a mapped EPS security context and sent it to the MME.</w:t>
            </w:r>
          </w:p>
          <w:p w14:paraId="0A43248A"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6) But the UE is unable to handle this downlink message since it is not able to derive the right security context because the EPS NAS security algorithms to be used are not available with the UE. They were not indicated since when the UE registered in 5GS in step 2,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w:t>
            </w:r>
            <w:proofErr w:type="spellStart"/>
            <w:r>
              <w:rPr>
                <w:rFonts w:ascii="Helvetica" w:hAnsi="Helvetica" w:cs="Arial"/>
                <w:color w:val="000000"/>
                <w:sz w:val="18"/>
                <w:szCs w:val="18"/>
              </w:rPr>
              <w:t>referece</w:t>
            </w:r>
            <w:proofErr w:type="spellEnd"/>
            <w:r>
              <w:rPr>
                <w:rFonts w:ascii="Helvetica" w:hAnsi="Helvetica" w:cs="Arial"/>
                <w:color w:val="000000"/>
                <w:sz w:val="18"/>
                <w:szCs w:val="18"/>
              </w:rPr>
              <w:t xml:space="preserv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lastRenderedPageBreak/>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 xml:space="preserve">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w:t>
            </w:r>
            <w:proofErr w:type="spellStart"/>
            <w:r w:rsidRPr="0082193B">
              <w:rPr>
                <w:color w:val="000000"/>
                <w:sz w:val="18"/>
                <w:szCs w:val="18"/>
                <w:shd w:val="clear" w:color="auto" w:fill="FFFC41"/>
                <w:lang w:val="en-GB"/>
              </w:rPr>
              <w:t>ngKSI</w:t>
            </w:r>
            <w:proofErr w:type="spellEnd"/>
            <w:r w:rsidRPr="0082193B">
              <w:rPr>
                <w:color w:val="000000"/>
                <w:sz w:val="18"/>
                <w:szCs w:val="18"/>
                <w:shd w:val="clear" w:color="auto" w:fill="FFFC41"/>
                <w:lang w:val="en-GB"/>
              </w:rPr>
              <w:t xml:space="preserve"> value of the 5G Security context is included in the </w:t>
            </w:r>
            <w:proofErr w:type="spellStart"/>
            <w:r w:rsidRPr="0082193B">
              <w:rPr>
                <w:color w:val="000000"/>
                <w:sz w:val="18"/>
                <w:szCs w:val="18"/>
                <w:shd w:val="clear" w:color="auto" w:fill="FFFC41"/>
                <w:lang w:val="en-GB"/>
              </w:rPr>
              <w:t>eKSI</w:t>
            </w:r>
            <w:proofErr w:type="spellEnd"/>
            <w:r w:rsidRPr="0082193B">
              <w:rPr>
                <w:color w:val="000000"/>
                <w:sz w:val="18"/>
                <w:szCs w:val="18"/>
                <w:shd w:val="clear" w:color="auto" w:fill="FFFC41"/>
                <w:lang w:val="en-GB"/>
              </w:rPr>
              <w:t xml:space="preserve">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3.  The MME forwards the complete TAU Request message including the </w:t>
            </w:r>
            <w:proofErr w:type="spellStart"/>
            <w:r w:rsidRPr="0082193B">
              <w:rPr>
                <w:color w:val="000000"/>
                <w:sz w:val="18"/>
                <w:szCs w:val="18"/>
                <w:lang w:val="en-GB"/>
              </w:rPr>
              <w:t>eKSI</w:t>
            </w:r>
            <w:proofErr w:type="spellEnd"/>
            <w:r w:rsidRPr="0082193B">
              <w:rPr>
                <w:color w:val="000000"/>
                <w:sz w:val="18"/>
                <w:szCs w:val="18"/>
                <w:lang w:val="en-GB"/>
              </w:rPr>
              <w:t>,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4.  The AMF shall use the </w:t>
            </w:r>
            <w:proofErr w:type="spellStart"/>
            <w:r w:rsidRPr="0082193B">
              <w:rPr>
                <w:color w:val="000000"/>
                <w:sz w:val="18"/>
                <w:szCs w:val="18"/>
                <w:lang w:val="en-GB"/>
              </w:rPr>
              <w:t>eKSI</w:t>
            </w:r>
            <w:proofErr w:type="spellEnd"/>
            <w:r w:rsidRPr="0082193B">
              <w:rPr>
                <w:color w:val="000000"/>
                <w:sz w:val="18"/>
                <w:szCs w:val="18"/>
                <w:lang w:val="en-GB"/>
              </w:rPr>
              <w:t xml:space="preserve">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 xml:space="preserve">will </w:t>
            </w:r>
            <w:r w:rsidR="00A7382B">
              <w:rPr>
                <w:rFonts w:ascii="Helvetica" w:hAnsi="Helvetica" w:cs="Arial"/>
                <w:color w:val="000000"/>
                <w:sz w:val="18"/>
                <w:szCs w:val="18"/>
              </w:rPr>
              <w:lastRenderedPageBreak/>
              <w:t>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31DF1A45" w14:textId="77777777" w:rsidR="001253B6" w:rsidRPr="006A6394" w:rsidRDefault="001253B6" w:rsidP="001253B6">
      <w:pPr>
        <w:pStyle w:val="Heading4"/>
      </w:pPr>
      <w:bookmarkStart w:id="10" w:name="_Toc20217773"/>
      <w:bookmarkStart w:id="11" w:name="_Toc27743657"/>
      <w:bookmarkStart w:id="12" w:name="_Toc35959228"/>
      <w:bookmarkStart w:id="13" w:name="_Toc45202659"/>
      <w:bookmarkStart w:id="14" w:name="_Toc45700035"/>
      <w:bookmarkStart w:id="15" w:name="_Toc51919771"/>
      <w:bookmarkStart w:id="16" w:name="_Toc68250831"/>
      <w:bookmarkStart w:id="17" w:name="_Toc131383460"/>
      <w:r w:rsidRPr="006A6394">
        <w:t>4.4.2.3</w:t>
      </w:r>
      <w:r w:rsidRPr="006A6394">
        <w:tab/>
        <w:t>Establishment of secure exchange of NAS messages</w:t>
      </w:r>
      <w:bookmarkEnd w:id="10"/>
      <w:bookmarkEnd w:id="11"/>
      <w:bookmarkEnd w:id="12"/>
      <w:bookmarkEnd w:id="13"/>
      <w:bookmarkEnd w:id="14"/>
      <w:bookmarkEnd w:id="15"/>
      <w:bookmarkEnd w:id="16"/>
      <w:bookmarkEnd w:id="17"/>
    </w:p>
    <w:p w14:paraId="56FFA0BB" w14:textId="77777777" w:rsidR="001253B6" w:rsidRPr="006A6394" w:rsidRDefault="001253B6" w:rsidP="001253B6">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27C613B5" w14:textId="77777777" w:rsidR="001253B6" w:rsidRPr="006A6394" w:rsidRDefault="001253B6" w:rsidP="001253B6">
      <w:r w:rsidRPr="006A6394">
        <w:t xml:space="preserve">During inter-system handover from A/Gb mode to S1 mode or </w:t>
      </w:r>
      <w:proofErr w:type="spellStart"/>
      <w:r w:rsidRPr="006A6394">
        <w:t>Iu</w:t>
      </w:r>
      <w:proofErr w:type="spellEnd"/>
      <w:r w:rsidRPr="006A6394">
        <w:t xml:space="preserve"> mode to S1 mode, secure exchange of NAS messages is established between the MME and the UE by:</w:t>
      </w:r>
    </w:p>
    <w:p w14:paraId="74EEBE33" w14:textId="77777777" w:rsidR="001253B6" w:rsidRPr="006A6394" w:rsidRDefault="001253B6" w:rsidP="001253B6">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06039441" w14:textId="77777777" w:rsidR="001253B6" w:rsidRPr="006A6394" w:rsidRDefault="001253B6" w:rsidP="001253B6">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525B407A" w14:textId="77777777" w:rsidR="001253B6" w:rsidRPr="006A6394" w:rsidRDefault="001253B6" w:rsidP="001253B6">
      <w:r w:rsidRPr="006A6394">
        <w:t>During inter-system change from N1 mode to S1 mode in EMM-CONNECTED mode, secure exchange of NAS messages is established between the MME and the UE by:</w:t>
      </w:r>
    </w:p>
    <w:p w14:paraId="11C5715F" w14:textId="77777777" w:rsidR="001253B6" w:rsidRPr="006A6394" w:rsidRDefault="001253B6" w:rsidP="001253B6">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E9B1650" w14:textId="77777777" w:rsidR="001253B6" w:rsidRPr="006A6394" w:rsidRDefault="001253B6" w:rsidP="001253B6">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EB3DBDE" w14:textId="77777777" w:rsidR="001253B6" w:rsidRPr="006A6394" w:rsidRDefault="001253B6" w:rsidP="001253B6">
      <w:r w:rsidRPr="006A6394">
        <w:t>During inter-system change from N1 mode to S1 mode in EMM-IDLE mode, if the UE is operating in the single-registration mode and:</w:t>
      </w:r>
    </w:p>
    <w:p w14:paraId="5506C790" w14:textId="77777777" w:rsidR="001253B6" w:rsidRPr="006A6394" w:rsidRDefault="001253B6" w:rsidP="001253B6">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TRACKING AREA UPDATE REQUEST message.</w:t>
      </w:r>
    </w:p>
    <w:p w14:paraId="0022B928" w14:textId="77777777" w:rsidR="001253B6" w:rsidRPr="006A6394" w:rsidRDefault="001253B6" w:rsidP="001253B6">
      <w:pPr>
        <w:pStyle w:val="B1"/>
      </w:pPr>
      <w:r w:rsidRPr="006A6394">
        <w:tab/>
        <w:t xml:space="preserve">After receiving the TRACKING AREA UPDATE REQUEST message including the </w:t>
      </w:r>
      <w:proofErr w:type="spellStart"/>
      <w:r w:rsidRPr="006A6394">
        <w:t>eKSI</w:t>
      </w:r>
      <w:proofErr w:type="spellEnd"/>
      <w:r w:rsidRPr="006A63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4F25DED7" w14:textId="77777777" w:rsidR="001253B6" w:rsidRPr="006A6394" w:rsidRDefault="001253B6" w:rsidP="001253B6">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E2B77E" w14:textId="77777777" w:rsidR="001253B6" w:rsidRPr="006A6394" w:rsidRDefault="001253B6" w:rsidP="001253B6">
      <w:pPr>
        <w:pStyle w:val="B2"/>
      </w:pPr>
      <w:r w:rsidRPr="006A6394">
        <w:lastRenderedPageBreak/>
        <w:t>-</w:t>
      </w:r>
      <w:r w:rsidRPr="006A6394">
        <w:tab/>
        <w:t>initiating a security mode control procedure. This can be used by the MME to take a non-current EPS security context into use or to modify the current EPS security context by selecting new NAS security algorithms; or</w:t>
      </w:r>
    </w:p>
    <w:p w14:paraId="66A65FBF" w14:textId="77777777" w:rsidR="001253B6" w:rsidRPr="006A6394" w:rsidRDefault="001253B6" w:rsidP="001253B6">
      <w:pPr>
        <w:pStyle w:val="B1"/>
        <w:rPr>
          <w:noProof/>
        </w:rPr>
      </w:pPr>
      <w:r w:rsidRPr="006A6394">
        <w:t>2)</w:t>
      </w:r>
      <w:r w:rsidRPr="006A6394">
        <w:tab/>
        <w:t>if the attach procedure is initiated as specified in 3GPP TS 24.501 [54]</w:t>
      </w:r>
      <w:r w:rsidRPr="006A6394">
        <w:rPr>
          <w:noProof/>
        </w:rPr>
        <w:t xml:space="preserve"> and:</w:t>
      </w:r>
    </w:p>
    <w:p w14:paraId="32DDB04B" w14:textId="77777777" w:rsidR="00C82522" w:rsidRDefault="001253B6" w:rsidP="001253B6">
      <w:pPr>
        <w:pStyle w:val="B2"/>
        <w:rPr>
          <w:ins w:id="18" w:author="Vivek Gupta - Rev2" w:date="2023-05-04T22:07:00Z"/>
        </w:rPr>
      </w:pPr>
      <w:r w:rsidRPr="006A6394">
        <w:t>a)</w:t>
      </w:r>
      <w:r w:rsidRPr="006A6394">
        <w:tab/>
        <w:t>if the UE</w:t>
      </w:r>
      <w:ins w:id="19" w:author="Vivek Gupta - Rev2" w:date="2023-05-04T22:07:00Z">
        <w:r w:rsidR="00C82522">
          <w:t>:</w:t>
        </w:r>
      </w:ins>
      <w:r w:rsidRPr="006A6394">
        <w:t xml:space="preserve"> </w:t>
      </w:r>
    </w:p>
    <w:p w14:paraId="7298E22C" w14:textId="3B979671" w:rsidR="00C82522" w:rsidRDefault="00C82522" w:rsidP="00C82522">
      <w:pPr>
        <w:pStyle w:val="B3"/>
        <w:rPr>
          <w:ins w:id="20" w:author="Vivek Gupta - Rev2" w:date="2023-05-04T22:07:00Z"/>
        </w:rPr>
      </w:pPr>
      <w:ins w:id="21" w:author="Vivek Gupta - Rev2" w:date="2023-05-04T22:07:00Z">
        <w:r w:rsidRPr="006A6394">
          <w:t>-</w:t>
        </w:r>
        <w:r w:rsidRPr="006A6394">
          <w:tab/>
        </w:r>
      </w:ins>
      <w:r w:rsidR="001253B6" w:rsidRPr="006A6394">
        <w:t>has received an "interworking without N26 interface not supported" indication from the network</w:t>
      </w:r>
      <w:ins w:id="22" w:author="Vivek Gupta - Rev2" w:date="2023-05-04T22:04:00Z">
        <w:r>
          <w:t>;</w:t>
        </w:r>
      </w:ins>
      <w:del w:id="23" w:author="Vivek Gupta - Rev2" w:date="2023-05-04T22:08:00Z">
        <w:r w:rsidR="001253B6" w:rsidRPr="006A6394" w:rsidDel="00C82522">
          <w:delText xml:space="preserve"> and the UE</w:delText>
        </w:r>
      </w:del>
      <w:r w:rsidR="001253B6" w:rsidRPr="006A6394">
        <w:t xml:space="preserve"> </w:t>
      </w:r>
    </w:p>
    <w:p w14:paraId="0BD05D1A" w14:textId="185391D3" w:rsidR="00C82522" w:rsidRDefault="00C82522" w:rsidP="00C82522">
      <w:pPr>
        <w:pStyle w:val="B3"/>
        <w:rPr>
          <w:ins w:id="24" w:author="Vivek Gupta - Rev2" w:date="2023-05-04T22:05:00Z"/>
        </w:rPr>
      </w:pPr>
      <w:ins w:id="25" w:author="Vivek Gupta - Rev2" w:date="2023-05-04T22:07:00Z">
        <w:r w:rsidRPr="006A6394">
          <w:t>-</w:t>
        </w:r>
        <w:r w:rsidRPr="006A6394">
          <w:tab/>
        </w:r>
      </w:ins>
      <w:r w:rsidR="001253B6" w:rsidRPr="006A6394">
        <w:t>has a valid 5G NAS security context</w:t>
      </w:r>
      <w:ins w:id="26" w:author="Vivek Gupta - Rev2" w:date="2023-05-04T22:05:00Z">
        <w:r>
          <w:t>; and</w:t>
        </w:r>
      </w:ins>
    </w:p>
    <w:p w14:paraId="6D7960EF" w14:textId="5630C471" w:rsidR="00C82522" w:rsidRDefault="00C82522" w:rsidP="00C82522">
      <w:pPr>
        <w:pStyle w:val="B3"/>
        <w:rPr>
          <w:ins w:id="27" w:author="Vivek Gupta - Rev2" w:date="2023-05-04T22:09:00Z"/>
        </w:rPr>
      </w:pPr>
      <w:ins w:id="28" w:author="Vivek Gupta - Rev2" w:date="2023-05-04T22:05:00Z">
        <w:r w:rsidRPr="006A6394">
          <w:t>-</w:t>
        </w:r>
        <w:r w:rsidRPr="006A6394">
          <w:tab/>
        </w:r>
      </w:ins>
      <w:ins w:id="29" w:author="Vivek Gupta - Rev2" w:date="2023-05-14T20:36:00Z">
        <w:r w:rsidR="00972FDD">
          <w:t>has valid selected EPS NAS security algorithms for the current 5G NAS security context</w:t>
        </w:r>
      </w:ins>
      <w:ins w:id="30" w:author="Vivek Gupta - Rev2" w:date="2023-05-04T22:10:00Z">
        <w:r>
          <w:t>.</w:t>
        </w:r>
      </w:ins>
      <w:del w:id="31" w:author="Vivek Gupta - Rev2" w:date="2023-05-04T22:10:00Z">
        <w:r w:rsidR="001253B6" w:rsidRPr="006A6394" w:rsidDel="00C82522">
          <w:delText>,</w:delText>
        </w:r>
      </w:del>
      <w:r w:rsidR="001253B6" w:rsidRPr="006A6394">
        <w:t xml:space="preserve"> </w:t>
      </w:r>
    </w:p>
    <w:p w14:paraId="17B40FB6" w14:textId="4E623760" w:rsidR="001253B6" w:rsidRPr="006A6394" w:rsidRDefault="001253B6" w:rsidP="00C82522">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ATTACH REQUEST message</w:t>
      </w:r>
      <w:r w:rsidRPr="006A6394">
        <w:rPr>
          <w:lang w:eastAsia="zh-CN"/>
        </w:rPr>
        <w:t>.</w:t>
      </w:r>
    </w:p>
    <w:p w14:paraId="71CB6D1D" w14:textId="77777777" w:rsidR="001253B6" w:rsidRPr="006A6394" w:rsidRDefault="001253B6" w:rsidP="001253B6">
      <w:pPr>
        <w:pStyle w:val="B2"/>
      </w:pPr>
      <w:r w:rsidRPr="006A6394">
        <w:tab/>
        <w:t xml:space="preserve">After receiving the ATTACH REQUEST message including the </w:t>
      </w:r>
      <w:proofErr w:type="spellStart"/>
      <w:r w:rsidRPr="006A6394">
        <w:t>eKSI</w:t>
      </w:r>
      <w:proofErr w:type="spellEnd"/>
      <w:r w:rsidRPr="006A6394">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425F3FD" w14:textId="77777777" w:rsidR="001253B6" w:rsidRPr="006A6394" w:rsidRDefault="001253B6" w:rsidP="001253B6">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5F0DED87" w14:textId="77777777" w:rsidR="001253B6" w:rsidRPr="006A6394" w:rsidRDefault="001253B6" w:rsidP="001253B6">
      <w:pPr>
        <w:pStyle w:val="B3"/>
      </w:pPr>
      <w:r w:rsidRPr="006A6394">
        <w:t>-</w:t>
      </w:r>
      <w:r w:rsidRPr="006A6394">
        <w:tab/>
        <w:t>initiating a security mode control procedure. This can be used by the MME to modify the current EPS security context by selecting new NAS security algorithms; or</w:t>
      </w:r>
    </w:p>
    <w:p w14:paraId="345E2BDC" w14:textId="77777777" w:rsidR="001253B6" w:rsidRPr="006A6394" w:rsidRDefault="001253B6" w:rsidP="001253B6">
      <w:pPr>
        <w:pStyle w:val="B2"/>
      </w:pPr>
      <w:r w:rsidRPr="006A6394">
        <w:t>b)</w:t>
      </w:r>
      <w:r w:rsidRPr="006A6394">
        <w:tab/>
        <w:t>otherwise:</w:t>
      </w:r>
    </w:p>
    <w:p w14:paraId="1BC56C45" w14:textId="77777777" w:rsidR="001253B6" w:rsidRPr="006A6394" w:rsidRDefault="001253B6" w:rsidP="001253B6">
      <w:pPr>
        <w:pStyle w:val="B3"/>
      </w:pPr>
      <w:proofErr w:type="spellStart"/>
      <w:r w:rsidRPr="006A6394">
        <w:t>i</w:t>
      </w:r>
      <w:proofErr w:type="spellEnd"/>
      <w:r w:rsidRPr="006A6394">
        <w:t>)</w:t>
      </w:r>
      <w:r w:rsidRPr="006A6394">
        <w:tab/>
        <w:t xml:space="preserve">if the UE has a valid native EPS security context, the UE shall send an ATTACH REQUEST message integrity protected with the native EPS security context. The UE shall include the </w:t>
      </w:r>
      <w:proofErr w:type="spellStart"/>
      <w:r w:rsidRPr="006A6394">
        <w:t>eKSI</w:t>
      </w:r>
      <w:proofErr w:type="spellEnd"/>
      <w:r w:rsidRPr="006A6394">
        <w:t xml:space="preserve"> indicating the native EPS security context value in the ATTACH REQUEST message.</w:t>
      </w:r>
    </w:p>
    <w:p w14:paraId="7FD74245" w14:textId="77777777" w:rsidR="001253B6" w:rsidRPr="006A6394" w:rsidRDefault="001253B6" w:rsidP="001253B6">
      <w:pPr>
        <w:pStyle w:val="B3"/>
      </w:pPr>
      <w:r w:rsidRPr="006A6394">
        <w:tab/>
        <w:t xml:space="preserve">After receiving the ATTACH REQUEST message including the </w:t>
      </w:r>
      <w:proofErr w:type="spellStart"/>
      <w:r w:rsidRPr="006A6394">
        <w:t>eKSI</w:t>
      </w:r>
      <w:proofErr w:type="spellEnd"/>
      <w:r w:rsidRPr="006A6394">
        <w:t xml:space="preserv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re-establishes the secure exchange of NAS messages by either:</w:t>
      </w:r>
    </w:p>
    <w:p w14:paraId="00163B8B" w14:textId="77777777" w:rsidR="001253B6" w:rsidRPr="006A6394" w:rsidRDefault="001253B6" w:rsidP="001253B6">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6FF6FB51" w14:textId="77777777" w:rsidR="001253B6" w:rsidRPr="006A6394" w:rsidRDefault="001253B6" w:rsidP="001253B6">
      <w:pPr>
        <w:pStyle w:val="B4"/>
      </w:pPr>
      <w:r w:rsidRPr="006A6394">
        <w:t>-</w:t>
      </w:r>
      <w:r w:rsidRPr="006A6394">
        <w:tab/>
        <w:t>initiating a security mode control procedure. This can be used by the MME to modify the current EPS security context by selecting new NAS security algorithms; or</w:t>
      </w:r>
    </w:p>
    <w:p w14:paraId="711438A0" w14:textId="77777777" w:rsidR="001253B6" w:rsidRPr="006A6394" w:rsidRDefault="001253B6" w:rsidP="001253B6">
      <w:pPr>
        <w:pStyle w:val="B3"/>
      </w:pPr>
      <w:r w:rsidRPr="006A6394">
        <w:t>ii)</w:t>
      </w:r>
      <w:r w:rsidRPr="006A6394">
        <w:tab/>
        <w:t>if the UE has no valid native EPS security context, the UE shall send an ATTACH REQUEST message without integrity protection and encryption.</w:t>
      </w:r>
    </w:p>
    <w:p w14:paraId="2FCD56D3" w14:textId="77777777" w:rsidR="001253B6" w:rsidRPr="006A6394" w:rsidRDefault="001253B6" w:rsidP="001253B6">
      <w:r w:rsidRPr="006A6394">
        <w:t xml:space="preserve">The secure exchange of NAS messages shall be continued after S1 mode to S1 mode handover. It is terminated after inter-system handover from S1 mode to A/Gb mode or </w:t>
      </w:r>
      <w:proofErr w:type="spellStart"/>
      <w:r w:rsidRPr="006A6394">
        <w:t>Iu</w:t>
      </w:r>
      <w:proofErr w:type="spellEnd"/>
      <w:r w:rsidRPr="006A6394">
        <w:t xml:space="preserve"> mode or when the NAS signalling connection is released.</w:t>
      </w:r>
    </w:p>
    <w:p w14:paraId="7388AA80" w14:textId="77777777" w:rsidR="001253B6" w:rsidRPr="006A6394" w:rsidRDefault="001253B6" w:rsidP="001253B6">
      <w:r w:rsidRPr="006A6394">
        <w:t>When a UE in EMM-IDLE mode establishes a new NAS signalling connection and has a valid current EPS security context, secure exchange of NAS messages can be re-established in the following ways:</w:t>
      </w:r>
    </w:p>
    <w:p w14:paraId="5D01E623" w14:textId="77777777" w:rsidR="001253B6" w:rsidRPr="006A6394" w:rsidRDefault="001253B6" w:rsidP="001253B6">
      <w:pPr>
        <w:pStyle w:val="B1"/>
      </w:pPr>
      <w:r w:rsidRPr="006A6394">
        <w:t>1)</w:t>
      </w:r>
      <w:r w:rsidRPr="006A6394">
        <w:tab/>
        <w:t xml:space="preserve">Except for the cases described in items 3 and 4 below, the UE shall transmit the initial NAS message integrity protected with the current EPS security context, but </w:t>
      </w:r>
      <w:proofErr w:type="spellStart"/>
      <w:r w:rsidRPr="006A6394">
        <w:t>unciphered</w:t>
      </w:r>
      <w:proofErr w:type="spellEnd"/>
      <w:r w:rsidRPr="006A6394">
        <w:t xml:space="preserve">. The UE shall include the </w:t>
      </w:r>
      <w:proofErr w:type="spellStart"/>
      <w:r w:rsidRPr="006A6394">
        <w:t>eKSI</w:t>
      </w:r>
      <w:proofErr w:type="spellEnd"/>
      <w:r w:rsidRPr="006A6394">
        <w:t xml:space="preserve"> indicating the </w:t>
      </w:r>
      <w:r w:rsidRPr="006A6394">
        <w:lastRenderedPageBreak/>
        <w:t>current EPS security context</w:t>
      </w:r>
      <w:r w:rsidRPr="006A6394">
        <w:rPr>
          <w:lang w:eastAsia="ko-KR"/>
        </w:rPr>
        <w:t xml:space="preserve"> </w:t>
      </w:r>
      <w:r w:rsidRPr="006A6394">
        <w:t xml:space="preserve">value in the initial NAS message.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may re-establish the secure exchange of NAS messages:</w:t>
      </w:r>
    </w:p>
    <w:p w14:paraId="2CE6AD73" w14:textId="77777777" w:rsidR="001253B6" w:rsidRPr="006A6394" w:rsidRDefault="001253B6" w:rsidP="001253B6">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898DB5D" w14:textId="77777777" w:rsidR="001253B6" w:rsidRPr="006A6394" w:rsidRDefault="001253B6" w:rsidP="001253B6">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B243650" w14:textId="77777777" w:rsidR="001253B6" w:rsidRPr="006A6394" w:rsidRDefault="001253B6" w:rsidP="001253B6">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07443F08" w14:textId="77777777" w:rsidR="001253B6" w:rsidRPr="006A6394" w:rsidRDefault="001253B6" w:rsidP="001253B6">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w:t>
      </w:r>
      <w:proofErr w:type="spellStart"/>
      <w:r w:rsidRPr="006A6394">
        <w:t>Iu</w:t>
      </w:r>
      <w:proofErr w:type="spellEnd"/>
      <w:r w:rsidRPr="006A6394">
        <w:t xml:space="preserve">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032D093" w14:textId="77777777" w:rsidR="001253B6" w:rsidRPr="006A6394" w:rsidRDefault="001253B6" w:rsidP="001253B6">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 xml:space="preserve">the message shall be sent partially ciphered (see clause 4.4.5), otherwise the message shall be sent </w:t>
      </w:r>
      <w:proofErr w:type="spellStart"/>
      <w:r w:rsidRPr="006A6394">
        <w:t>unciphered</w:t>
      </w:r>
      <w:proofErr w:type="spellEnd"/>
      <w:r w:rsidRPr="006A6394">
        <w:t>. Secure exchange of NAS messages is re-established in the UE:</w:t>
      </w:r>
    </w:p>
    <w:p w14:paraId="187879DC" w14:textId="77777777" w:rsidR="001253B6" w:rsidRPr="006A6394" w:rsidRDefault="001253B6" w:rsidP="001253B6">
      <w:pPr>
        <w:pStyle w:val="B2"/>
      </w:pPr>
      <w:r w:rsidRPr="006A6394">
        <w:t>-</w:t>
      </w:r>
      <w:r w:rsidRPr="006A6394">
        <w:tab/>
        <w:t>by the indication from the lower layers that the user plane radio bearers are successfully set up;</w:t>
      </w:r>
    </w:p>
    <w:p w14:paraId="60E7BA52" w14:textId="77777777" w:rsidR="001253B6" w:rsidRPr="006A6394" w:rsidRDefault="001253B6" w:rsidP="001253B6">
      <w:pPr>
        <w:pStyle w:val="B2"/>
      </w:pPr>
      <w:r w:rsidRPr="006A6394">
        <w:t>-</w:t>
      </w:r>
      <w:r w:rsidRPr="006A6394">
        <w:tab/>
        <w:t>upon receipt of a NAS message (</w:t>
      </w:r>
      <w:proofErr w:type="gramStart"/>
      <w:r w:rsidRPr="006A6394">
        <w:t>e.g.</w:t>
      </w:r>
      <w:proofErr w:type="gramEnd"/>
      <w:r w:rsidRPr="006A6394">
        <w:t xml:space="preserve"> a SERVICE ACCEPT message or ESM DATA TRANSPORT message) that is integrity protected and ciphered using the current EPS security context; or</w:t>
      </w:r>
    </w:p>
    <w:p w14:paraId="34E3CDFB" w14:textId="77777777" w:rsidR="001253B6" w:rsidRPr="006A6394" w:rsidRDefault="001253B6" w:rsidP="001253B6">
      <w:pPr>
        <w:pStyle w:val="B2"/>
      </w:pPr>
      <w:r w:rsidRPr="006A6394">
        <w:t>-</w:t>
      </w:r>
      <w:r w:rsidRPr="006A6394">
        <w:tab/>
        <w:t>upon receipt of a SECURITY MODE COMMAND message that has successfully passed the integrity check.</w:t>
      </w:r>
    </w:p>
    <w:p w14:paraId="7FD84A82" w14:textId="77777777" w:rsidR="001253B6" w:rsidRDefault="001253B6" w:rsidP="00F9294C"/>
    <w:p w14:paraId="0B27B32A" w14:textId="77777777" w:rsidR="001253B6" w:rsidRDefault="001253B6" w:rsidP="00F9294C"/>
    <w:p w14:paraId="750B7860" w14:textId="77777777" w:rsidR="00972FDD" w:rsidRPr="007F2770" w:rsidRDefault="00972FDD" w:rsidP="00972FDD"/>
    <w:p w14:paraId="5415FC0D" w14:textId="1604BA0D" w:rsidR="00972FDD" w:rsidRPr="006B5418" w:rsidRDefault="00972FDD" w:rsidP="0097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35E41" w14:textId="77777777" w:rsidR="00972FDD" w:rsidRDefault="00972FDD" w:rsidP="00972FDD">
      <w:pPr>
        <w:rPr>
          <w:noProof/>
        </w:rPr>
      </w:pPr>
    </w:p>
    <w:p w14:paraId="62A94086" w14:textId="77777777" w:rsidR="00972FDD" w:rsidRDefault="00972FDD" w:rsidP="00F9294C"/>
    <w:p w14:paraId="0523EF44" w14:textId="77777777" w:rsidR="00972FDD" w:rsidRDefault="00972FDD" w:rsidP="00F9294C"/>
    <w:p w14:paraId="0BAA8B79" w14:textId="77777777" w:rsidR="00972FDD" w:rsidRPr="006A6394" w:rsidRDefault="00972FDD" w:rsidP="00972FDD">
      <w:pPr>
        <w:pStyle w:val="Heading5"/>
      </w:pPr>
      <w:bookmarkStart w:id="32" w:name="_Toc20217937"/>
      <w:bookmarkStart w:id="33" w:name="_Toc27743822"/>
      <w:bookmarkStart w:id="34" w:name="_Toc35959393"/>
      <w:bookmarkStart w:id="35" w:name="_Toc45202824"/>
      <w:bookmarkStart w:id="36" w:name="_Toc45700200"/>
      <w:bookmarkStart w:id="37" w:name="_Toc51919936"/>
      <w:bookmarkStart w:id="38" w:name="_Toc68250996"/>
      <w:bookmarkStart w:id="39" w:name="_Toc131383633"/>
      <w:r w:rsidRPr="006A6394">
        <w:t>5.5.1.2.2</w:t>
      </w:r>
      <w:r w:rsidRPr="006A6394">
        <w:tab/>
        <w:t>Attach procedure initiation</w:t>
      </w:r>
      <w:bookmarkEnd w:id="32"/>
      <w:bookmarkEnd w:id="33"/>
      <w:bookmarkEnd w:id="34"/>
      <w:bookmarkEnd w:id="35"/>
      <w:bookmarkEnd w:id="36"/>
      <w:bookmarkEnd w:id="37"/>
      <w:bookmarkEnd w:id="38"/>
      <w:bookmarkEnd w:id="39"/>
    </w:p>
    <w:p w14:paraId="28B54945" w14:textId="77777777" w:rsidR="00972FDD" w:rsidRPr="006A6394" w:rsidRDefault="00972FDD" w:rsidP="00972FDD">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DC8AB44" w14:textId="77777777" w:rsidR="00972FDD" w:rsidRPr="006A6394" w:rsidRDefault="00972FDD" w:rsidP="00972FDD">
      <w:r w:rsidRPr="006A6394">
        <w:t>The UE shall include the IMSI in the EPS mobile identity IE in the ATTACH REQUEST message if the selected PLMN is neither the registered PLMN nor in the list of equivalent PLMNs and:</w:t>
      </w:r>
    </w:p>
    <w:p w14:paraId="265F2952" w14:textId="77777777" w:rsidR="00972FDD" w:rsidRPr="006A6394" w:rsidRDefault="00972FDD" w:rsidP="00972FDD">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2BC0EB8F" w14:textId="77777777" w:rsidR="00972FDD" w:rsidRPr="006A6394" w:rsidRDefault="00972FDD" w:rsidP="00972FDD">
      <w:pPr>
        <w:pStyle w:val="B1"/>
      </w:pPr>
      <w:r w:rsidRPr="006A6394">
        <w:lastRenderedPageBreak/>
        <w:t>b)</w:t>
      </w:r>
      <w:r w:rsidRPr="006A6394">
        <w:tab/>
        <w:t>the UE is in NB-S1 mode.</w:t>
      </w:r>
    </w:p>
    <w:p w14:paraId="23198C57" w14:textId="77777777" w:rsidR="00972FDD" w:rsidRPr="006A6394" w:rsidRDefault="00972FDD" w:rsidP="00972FDD">
      <w:r w:rsidRPr="006A6394">
        <w:t>For all other cases, the UE shall handle the EPS mobile identity IE in the ATTACH REQUEST message as follows:</w:t>
      </w:r>
    </w:p>
    <w:p w14:paraId="2629B2B5" w14:textId="77777777" w:rsidR="00972FDD" w:rsidRPr="006A6394" w:rsidRDefault="00972FDD" w:rsidP="00972FDD">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8B9A013" w14:textId="77777777" w:rsidR="00972FDD" w:rsidRPr="006A6394" w:rsidRDefault="00972FDD" w:rsidP="00972FDD">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743EB5F7" w14:textId="77777777" w:rsidR="00972FDD" w:rsidRPr="006A6394" w:rsidRDefault="00972FDD" w:rsidP="00972FDD">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4D7C65C" w14:textId="77777777" w:rsidR="00972FDD" w:rsidRPr="006A6394" w:rsidRDefault="00972FDD" w:rsidP="00972FDD">
      <w:pPr>
        <w:pStyle w:val="B3"/>
      </w:pPr>
      <w:r w:rsidRPr="006A6394">
        <w:t>ii)</w:t>
      </w:r>
      <w:r w:rsidRPr="006A6394">
        <w:tab/>
        <w:t>if the UE does not hold a valid GUTI, the UE shall include the IMSI in the EPS mobile identity IE; or</w:t>
      </w:r>
    </w:p>
    <w:p w14:paraId="04E17431" w14:textId="77777777" w:rsidR="00972FDD" w:rsidRPr="006A6394" w:rsidRDefault="00972FDD" w:rsidP="00972FDD">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58333B30" w14:textId="55EF8787" w:rsidR="00972FDD" w:rsidRPr="006A6394" w:rsidRDefault="00972FDD" w:rsidP="00972FDD">
      <w:pPr>
        <w:pStyle w:val="B3"/>
      </w:pPr>
      <w:proofErr w:type="spellStart"/>
      <w:r w:rsidRPr="006A6394">
        <w:t>i</w:t>
      </w:r>
      <w:proofErr w:type="spellEnd"/>
      <w:r w:rsidRPr="006A6394">
        <w:t>)</w:t>
      </w:r>
      <w:r w:rsidRPr="006A6394">
        <w:tab/>
        <w:t>if the UE holds a valid</w:t>
      </w:r>
      <w:r>
        <w:t xml:space="preserve"> native</w:t>
      </w:r>
      <w:r w:rsidRPr="006A6394">
        <w:t xml:space="preserve"> 5G-GUTI</w:t>
      </w:r>
      <w:ins w:id="40" w:author="Vivek Gupta - Rev2" w:date="2023-05-14T20:40:00Z">
        <w:r w:rsidR="007301DB">
          <w:t xml:space="preserve"> 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407293E7" w14:textId="23362498" w:rsidR="00972FDD" w:rsidRPr="006A6394" w:rsidRDefault="00972FDD" w:rsidP="00972FDD">
      <w:pPr>
        <w:pStyle w:val="B3"/>
      </w:pPr>
      <w:r w:rsidRPr="006A6394">
        <w:t>ii)</w:t>
      </w:r>
      <w:r w:rsidRPr="006A6394">
        <w:tab/>
        <w:t>if the UE holds a valid GUTI and does not hold a valid 5G-GUTI</w:t>
      </w:r>
      <w:ins w:id="41" w:author="Vivek Gupta - Rev2" w:date="2023-05-14T20:41:00Z">
        <w:r w:rsidR="007301DB">
          <w:t xml:space="preserve"> and a valid 5G NAS security context including valid selected EPS NAS security algorithms</w:t>
        </w:r>
      </w:ins>
      <w:r w:rsidRPr="006A6394">
        <w:t>, the UE shall indicate the GUTI in the EPS mobile identity IE and include Old GUTI type IE with GUTI type set to "native GUTI"; or</w:t>
      </w:r>
    </w:p>
    <w:p w14:paraId="06A0DB3D" w14:textId="4250BDC9" w:rsidR="00972FDD" w:rsidRPr="006A6394" w:rsidRDefault="00972FDD" w:rsidP="00972FDD">
      <w:pPr>
        <w:pStyle w:val="B3"/>
      </w:pPr>
      <w:r w:rsidRPr="006A6394">
        <w:t>iii)</w:t>
      </w:r>
      <w:r w:rsidRPr="006A6394">
        <w:tab/>
        <w:t>if the UE holds neither a valid GUTI nor a valid 5G-GUTI</w:t>
      </w:r>
      <w:ins w:id="42" w:author="Vivek Gupta - Rev2" w:date="2023-05-14T20:41:00Z">
        <w:r w:rsidR="007301DB">
          <w:t xml:space="preserve"> and a valid 5G NAS security context including valid selected EPS NAS security algorithms</w:t>
        </w:r>
      </w:ins>
      <w:r w:rsidRPr="006A6394">
        <w:t>, the UE shall include the IMSI in the EPS mobile identity IE; or</w:t>
      </w:r>
    </w:p>
    <w:p w14:paraId="6407703A" w14:textId="77777777" w:rsidR="00972FDD" w:rsidRPr="006A6394" w:rsidRDefault="00972FDD" w:rsidP="00972FDD">
      <w:pPr>
        <w:pStyle w:val="NO"/>
      </w:pPr>
      <w:r w:rsidRPr="006A6394">
        <w:t>NOTE 1:</w:t>
      </w:r>
      <w:r w:rsidRPr="006A6394">
        <w:tab/>
        <w:t>The value of the EMM registration status included by the UE in the UE status IE is not used by the MME.</w:t>
      </w:r>
    </w:p>
    <w:p w14:paraId="0C693C56" w14:textId="77777777" w:rsidR="00972FDD" w:rsidRPr="006A6394" w:rsidRDefault="00972FDD" w:rsidP="00972FDD">
      <w:pPr>
        <w:pStyle w:val="B1"/>
      </w:pPr>
      <w:r w:rsidRPr="006A6394">
        <w:t>b)</w:t>
      </w:r>
      <w:r w:rsidRPr="006A6394">
        <w:tab/>
        <w:t>otherwise:</w:t>
      </w:r>
    </w:p>
    <w:p w14:paraId="3C3C6BDC" w14:textId="77777777" w:rsidR="00972FDD" w:rsidRPr="006A6394" w:rsidRDefault="00972FDD" w:rsidP="00972FDD">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502AEBC" w14:textId="77777777" w:rsidR="00972FDD" w:rsidRPr="006A6394" w:rsidRDefault="00972FDD" w:rsidP="00972FDD">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02F65E02" w14:textId="77777777" w:rsidR="00972FDD" w:rsidRPr="006A6394" w:rsidRDefault="00972FDD" w:rsidP="00972FDD">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0812202" w14:textId="77777777" w:rsidR="00972FDD" w:rsidRPr="006A6394" w:rsidRDefault="00972FDD" w:rsidP="00972FDD">
      <w:pPr>
        <w:pStyle w:val="NO"/>
      </w:pPr>
      <w:r w:rsidRPr="006A6394">
        <w:t>NOTE 2:</w:t>
      </w:r>
      <w:r w:rsidRPr="006A6394">
        <w:tab/>
        <w:t>The mapping of the P-TMSI and the RAI to the GUTI is specified in 3GPP TS 23.003 [2].</w:t>
      </w:r>
    </w:p>
    <w:p w14:paraId="350271CF" w14:textId="77777777" w:rsidR="00972FDD" w:rsidRPr="006A6394" w:rsidDel="00994EE1" w:rsidRDefault="00972FDD" w:rsidP="00972FDD">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39D4DCD4" w14:textId="77777777" w:rsidR="00972FDD" w:rsidRPr="006A6394" w:rsidRDefault="00972FDD" w:rsidP="00972FDD">
      <w:pPr>
        <w:pStyle w:val="B3"/>
      </w:pPr>
      <w:r w:rsidRPr="006A6394">
        <w:t>iii)</w:t>
      </w:r>
      <w:r w:rsidRPr="006A6394">
        <w:tab/>
        <w:t>if the TIN is deleted and:</w:t>
      </w:r>
    </w:p>
    <w:p w14:paraId="3628878F" w14:textId="77777777" w:rsidR="00972FDD" w:rsidRPr="006A6394" w:rsidRDefault="00972FDD" w:rsidP="00972FDD">
      <w:pPr>
        <w:pStyle w:val="B4"/>
      </w:pPr>
      <w:r w:rsidRPr="006A6394">
        <w:t>-</w:t>
      </w:r>
      <w:r w:rsidRPr="006A6394">
        <w:tab/>
        <w:t>the UE holds a valid GUTI, the UE shall indicate the GUTI in the EPS mobile identity IE, and include Old GUTI type IE with GUTI type set to "native GUTI";</w:t>
      </w:r>
    </w:p>
    <w:p w14:paraId="4BE54AEC" w14:textId="77777777" w:rsidR="00972FDD" w:rsidRPr="006A6394" w:rsidDel="00994EE1" w:rsidRDefault="00972FDD" w:rsidP="00972FDD">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36780EA3" w14:textId="77777777" w:rsidR="00972FDD" w:rsidRPr="006A6394" w:rsidRDefault="00972FDD" w:rsidP="00972FDD">
      <w:pPr>
        <w:pStyle w:val="B4"/>
      </w:pPr>
      <w:r w:rsidRPr="006A6394">
        <w:lastRenderedPageBreak/>
        <w:t>-</w:t>
      </w:r>
      <w:r w:rsidRPr="006A6394">
        <w:tab/>
        <w:t>the UE does not hold a valid GUTI, P-TMSI or RAI, the UE shall include the IMSI in the EPS mobile identity IE; or</w:t>
      </w:r>
    </w:p>
    <w:p w14:paraId="36D640F5" w14:textId="77777777" w:rsidR="00972FDD" w:rsidRPr="006A6394" w:rsidRDefault="00972FDD" w:rsidP="00972FDD">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5486C441" w14:textId="77777777" w:rsidR="00972FDD" w:rsidRPr="006A6394" w:rsidRDefault="00972FDD" w:rsidP="00972FDD">
      <w:r w:rsidRPr="006A6394">
        <w:t>If the UE is operating in the dual-registration mode and it is in 5GMM state 5GMM-REGISTERED, the UE shall include the UE status IE with the 5GMM registration status set to "UE is in 5GMM-REGISTERED state".</w:t>
      </w:r>
    </w:p>
    <w:p w14:paraId="5123D5DE" w14:textId="77777777" w:rsidR="00972FDD" w:rsidRPr="006A6394" w:rsidRDefault="00972FDD" w:rsidP="00972FDD">
      <w:pPr>
        <w:pStyle w:val="NO"/>
      </w:pPr>
      <w:r w:rsidRPr="006A6394">
        <w:t>NOTE 3:</w:t>
      </w:r>
      <w:r w:rsidRPr="006A6394">
        <w:tab/>
        <w:t>The value of the EMM registration status included by the UE in the UE status IE is not used by the MME.</w:t>
      </w:r>
    </w:p>
    <w:p w14:paraId="66D080D6" w14:textId="77777777" w:rsidR="00972FDD" w:rsidRPr="006A6394" w:rsidRDefault="00972FDD" w:rsidP="00972FDD">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7EB6DC1" w14:textId="77777777" w:rsidR="00972FDD" w:rsidRPr="006A6394" w:rsidRDefault="00972FDD" w:rsidP="00972FDD">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4DDE610D" w14:textId="77777777" w:rsidR="00972FDD" w:rsidRPr="006A6394" w:rsidRDefault="00972FDD" w:rsidP="00972FDD">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73E04B0" w14:textId="77777777" w:rsidR="00972FDD" w:rsidRPr="006A6394" w:rsidRDefault="00972FDD" w:rsidP="00972FD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5146D364" w14:textId="77777777" w:rsidR="00972FDD" w:rsidRPr="006A6394" w:rsidRDefault="00972FDD" w:rsidP="00972FDD">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5287C0C" w14:textId="77777777" w:rsidR="00972FDD" w:rsidRPr="006A6394" w:rsidRDefault="00972FDD" w:rsidP="00972FDD">
      <w:r w:rsidRPr="006A6394">
        <w:t>If the UE supports SRVCC to GERAN/UTRAN, the UE shall set the SRVCC to GERAN/UTRAN capability bit to "SRVCC from UTRAN HSPA or E-UTRAN to GERAN/UTRAN supported".</w:t>
      </w:r>
    </w:p>
    <w:p w14:paraId="1D2B8E3C" w14:textId="77777777" w:rsidR="00972FDD" w:rsidRPr="006A6394" w:rsidRDefault="00972FDD" w:rsidP="00972FDD">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AFC5E47" w14:textId="77777777" w:rsidR="00972FDD" w:rsidRPr="006A6394" w:rsidRDefault="00972FDD" w:rsidP="00972FDD">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EB99266" w14:textId="77777777" w:rsidR="00972FDD" w:rsidRPr="006A6394" w:rsidRDefault="00972FDD" w:rsidP="00972FDD">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20322D45" w14:textId="77777777" w:rsidR="00972FDD" w:rsidRPr="006A6394" w:rsidRDefault="00972FDD" w:rsidP="00972FDD">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3FFF7E38" w14:textId="77777777" w:rsidR="00972FDD" w:rsidRPr="006A6394" w:rsidRDefault="00972FDD" w:rsidP="00972FDD">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4799EF21" w14:textId="77777777" w:rsidR="00972FDD" w:rsidRPr="006A6394" w:rsidRDefault="00972FDD" w:rsidP="00972FDD">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7779515" w14:textId="77777777" w:rsidR="00972FDD" w:rsidRPr="006A6394" w:rsidRDefault="00972FDD" w:rsidP="00972FDD">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419F4D80" w14:textId="77777777" w:rsidR="00972FDD" w:rsidRPr="006A6394" w:rsidRDefault="00972FDD" w:rsidP="00972FDD">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176CFF8B" w14:textId="77777777" w:rsidR="00972FDD" w:rsidRPr="006A6394" w:rsidRDefault="00972FDD" w:rsidP="00972FDD">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4B943B61" w14:textId="77777777" w:rsidR="00972FDD" w:rsidRPr="006A6394" w:rsidRDefault="00972FDD" w:rsidP="00972FDD">
      <w:r w:rsidRPr="006A6394">
        <w:lastRenderedPageBreak/>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10B6E7CF" w14:textId="77777777" w:rsidR="00972FDD" w:rsidRPr="006A6394" w:rsidRDefault="00972FDD" w:rsidP="00972FDD">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53E7B56F" w14:textId="77777777" w:rsidR="00972FDD" w:rsidRPr="006A6394" w:rsidRDefault="00972FDD" w:rsidP="00972FDD">
      <w:r w:rsidRPr="006A6394">
        <w:t>If the UE supports EPS-UPIP, the UE shall set the EPS-UPIP bit to "EPS-UPIP supported" in the UE network capability IE of the ATTACH REQUEST message.</w:t>
      </w:r>
    </w:p>
    <w:p w14:paraId="7B2836DE" w14:textId="77777777" w:rsidR="00972FDD" w:rsidRPr="006A6394" w:rsidDel="007270C8" w:rsidRDefault="00972FDD" w:rsidP="00972FDD">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50CDD0CB" w14:textId="77777777" w:rsidR="00972FDD" w:rsidRPr="006A6394" w:rsidRDefault="00972FDD" w:rsidP="00972FDD">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CFD630" w14:textId="77777777" w:rsidR="00972FDD" w:rsidRPr="006A6394" w:rsidRDefault="00972FDD" w:rsidP="00972FDD">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7A58AC20" w14:textId="77777777" w:rsidR="00972FDD" w:rsidRPr="006A6394" w:rsidRDefault="00972FDD" w:rsidP="00972FD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6D04CC7" w14:textId="77777777" w:rsidR="00972FDD" w:rsidRPr="006A6394" w:rsidRDefault="00972FDD" w:rsidP="00972FDD">
      <w:r w:rsidRPr="006A6394">
        <w:t>If the UE supports control plane MT-EDT, then the UE shall set the CP-MT-EDT bit to "Control plane Mobile Terminated-Early Data Transmission supported" in the UE network capability IE of the ATTACH REQUEST message.</w:t>
      </w:r>
    </w:p>
    <w:p w14:paraId="701E3027" w14:textId="77777777" w:rsidR="00972FDD" w:rsidRPr="006A6394" w:rsidRDefault="00972FDD" w:rsidP="00972FDD">
      <w:r w:rsidRPr="006A6394">
        <w:t>If the UE supports user plane MT-EDT, then the UE shall set the UP-MT-EDT bit to "User plane Mobile Terminated-Early Data Transmission supported" in the UE network capability IE of the ATTACH REQUEST message.</w:t>
      </w:r>
    </w:p>
    <w:p w14:paraId="512A3B68" w14:textId="77777777" w:rsidR="00972FDD" w:rsidRPr="006A6394" w:rsidRDefault="00972FDD" w:rsidP="00972FDD">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5C35ECB5" w14:textId="77777777" w:rsidR="00972FDD" w:rsidRPr="006A6394" w:rsidRDefault="00972FDD" w:rsidP="00972FDD">
      <w:r w:rsidRPr="006A6394">
        <w:t>If the UE supports V2X communication over NR-PC5, then the UE shall set the V2X NR-PC5 bit to "V2X communication over NR-PC5 supported" in the UE network capability IE of the ATTACH REQUEST message.</w:t>
      </w:r>
    </w:p>
    <w:p w14:paraId="1BC6B31F" w14:textId="77777777" w:rsidR="00972FDD" w:rsidRPr="006A6394" w:rsidRDefault="00972FDD" w:rsidP="00972FDD">
      <w:r w:rsidRPr="006A6394">
        <w:t>If the UE supports service gap control, then the UE shall set the SGC bit to "service gap control supported" in the UE network capability IE of the ATTACH REQUEST message.</w:t>
      </w:r>
    </w:p>
    <w:p w14:paraId="30D27E29" w14:textId="77777777" w:rsidR="00972FDD" w:rsidRPr="006A6394" w:rsidRDefault="00972FDD" w:rsidP="00972FDD">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63EB2D4" w14:textId="77777777" w:rsidR="00972FDD" w:rsidRPr="006A6394" w:rsidRDefault="00972FDD" w:rsidP="00972FDD">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E5F30E0" w14:textId="77777777" w:rsidR="00972FDD" w:rsidRPr="006A6394" w:rsidRDefault="00972FDD" w:rsidP="00972FDD">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24E2F49E" w14:textId="77777777" w:rsidR="00972FDD" w:rsidRPr="006A6394" w:rsidRDefault="00972FDD" w:rsidP="00972FDD">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31CF12F6" w14:textId="77777777" w:rsidR="00972FDD" w:rsidRPr="006A6394" w:rsidRDefault="00972FDD" w:rsidP="00972FDD">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70173EBB" w14:textId="77777777" w:rsidR="00972FDD" w:rsidRPr="006A6394" w:rsidRDefault="00972FDD" w:rsidP="00972FDD">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w:t>
      </w:r>
      <w:r w:rsidRPr="006A6394">
        <w:lastRenderedPageBreak/>
        <w:t>the reject paging request bit to "reject paging request</w:t>
      </w:r>
      <w:r w:rsidRPr="006A6394">
        <w:rPr>
          <w:rFonts w:cs="Arial"/>
          <w:szCs w:val="18"/>
        </w:rPr>
        <w:t xml:space="preserve"> supported</w:t>
      </w:r>
      <w:r w:rsidRPr="006A6394">
        <w:t>" in the UE network capability IE of the ATTACH REQUEST message.</w:t>
      </w:r>
    </w:p>
    <w:p w14:paraId="46CE8432" w14:textId="77777777" w:rsidR="00972FDD" w:rsidRPr="006A6394" w:rsidRDefault="00972FDD" w:rsidP="00972FDD">
      <w:r w:rsidRPr="006A6394">
        <w:t xml:space="preserve">If the </w:t>
      </w:r>
      <w:r>
        <w:t>MUSIM</w:t>
      </w:r>
      <w:r w:rsidRPr="006A6394">
        <w:t xml:space="preserve"> UE sets:</w:t>
      </w:r>
    </w:p>
    <w:p w14:paraId="7BB23A2B" w14:textId="77777777" w:rsidR="00972FDD" w:rsidRPr="006A6394" w:rsidRDefault="00972FDD" w:rsidP="00972FDD">
      <w:pPr>
        <w:pStyle w:val="B1"/>
      </w:pPr>
      <w:r w:rsidRPr="006A6394">
        <w:t>-</w:t>
      </w:r>
      <w:r w:rsidRPr="006A6394">
        <w:tab/>
        <w:t>the reject paging request bit to "reject paging request supported";</w:t>
      </w:r>
    </w:p>
    <w:p w14:paraId="7F6E72D0" w14:textId="77777777" w:rsidR="00972FDD" w:rsidRPr="006A6394" w:rsidRDefault="00972FDD" w:rsidP="00972FDD">
      <w:pPr>
        <w:pStyle w:val="B1"/>
      </w:pPr>
      <w:r w:rsidRPr="006A6394">
        <w:t>-</w:t>
      </w:r>
      <w:r w:rsidRPr="006A6394">
        <w:tab/>
        <w:t>the NAS signalling connection release bit to "NAS signalling connection release supported"; or</w:t>
      </w:r>
    </w:p>
    <w:p w14:paraId="4B3784AE" w14:textId="77777777" w:rsidR="00972FDD" w:rsidRPr="006A6394" w:rsidRDefault="00972FDD" w:rsidP="00972FDD">
      <w:pPr>
        <w:pStyle w:val="B1"/>
      </w:pPr>
      <w:r w:rsidRPr="006A6394">
        <w:t>-</w:t>
      </w:r>
      <w:r w:rsidRPr="006A6394">
        <w:tab/>
      </w:r>
      <w:proofErr w:type="gramStart"/>
      <w:r w:rsidRPr="006A6394">
        <w:t>both of them</w:t>
      </w:r>
      <w:proofErr w:type="gramEnd"/>
      <w:r w:rsidRPr="006A6394">
        <w:t>;</w:t>
      </w:r>
    </w:p>
    <w:p w14:paraId="2BE9EF70" w14:textId="77777777" w:rsidR="00972FDD" w:rsidRPr="006A6394" w:rsidRDefault="00972FDD" w:rsidP="00972FD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48936890" w14:textId="77777777" w:rsidR="00972FDD" w:rsidRPr="006A6394" w:rsidRDefault="00972FDD" w:rsidP="00972FDD">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A1F4416" w14:textId="77777777" w:rsidR="00972FDD" w:rsidRPr="006A6394" w:rsidRDefault="00972FDD" w:rsidP="00972FDD">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7C83EFC8" w14:textId="77777777" w:rsidR="00972FDD" w:rsidRPr="006A6394" w:rsidRDefault="00972FDD" w:rsidP="00972FDD">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6C92CC28" w14:textId="77777777" w:rsidR="00972FDD" w:rsidRPr="006A6394" w:rsidRDefault="00972FDD" w:rsidP="00972FDD">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6AF0826" w14:textId="77777777" w:rsidR="00972FDD" w:rsidRPr="006A6394" w:rsidRDefault="00972FDD" w:rsidP="00972FDD">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3D8901F" w14:textId="77777777" w:rsidR="00972FDD" w:rsidRPr="006A6394" w:rsidRDefault="00972FDD" w:rsidP="00972FDD">
      <w:r w:rsidRPr="006A6394">
        <w:t>In WB-S1 mode, if the UE supports RACS, the UE shall:</w:t>
      </w:r>
    </w:p>
    <w:p w14:paraId="761DA177" w14:textId="77777777" w:rsidR="00972FDD" w:rsidRPr="006A6394" w:rsidRDefault="00972FDD" w:rsidP="00972FDD">
      <w:pPr>
        <w:pStyle w:val="B1"/>
      </w:pPr>
      <w:r w:rsidRPr="006A6394">
        <w:t>a)</w:t>
      </w:r>
      <w:r w:rsidRPr="006A6394">
        <w:tab/>
        <w:t>set the RACS bit to "RACS supported" in the UE network capability IE of the ATTACH REQUEST message; and</w:t>
      </w:r>
    </w:p>
    <w:p w14:paraId="69C858E0" w14:textId="77777777" w:rsidR="00972FDD" w:rsidRPr="006A6394" w:rsidRDefault="00972FDD" w:rsidP="00972FDD">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60672F3" w14:textId="77777777" w:rsidR="00972FDD" w:rsidRPr="006A6394" w:rsidRDefault="00972FDD" w:rsidP="00972FDD">
      <w:r w:rsidRPr="006A6394">
        <w:t>If the attach procedure is initiated following an inter-system change from N1 mode to S1 mode in EMM-IDLE mode or the UE which was previously registered in N1 mode before entering state 5GMM-DEREGISTERED initiates the attach procedure:</w:t>
      </w:r>
    </w:p>
    <w:p w14:paraId="0074AB80" w14:textId="77777777" w:rsidR="00972FDD" w:rsidRPr="006A6394" w:rsidRDefault="00972FDD" w:rsidP="00972FDD">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16E3EB19" w14:textId="77777777" w:rsidR="00972FDD" w:rsidRPr="006A6394" w:rsidRDefault="00972FDD" w:rsidP="00972FDD">
      <w:pPr>
        <w:pStyle w:val="B1"/>
        <w:rPr>
          <w:lang w:eastAsia="ja-JP"/>
        </w:rPr>
      </w:pPr>
      <w:r w:rsidRPr="006A6394">
        <w:rPr>
          <w:lang w:eastAsia="ja-JP"/>
        </w:rPr>
        <w:t>b)</w:t>
      </w:r>
      <w:r w:rsidRPr="006A6394">
        <w:rPr>
          <w:lang w:eastAsia="ja-JP"/>
        </w:rPr>
        <w:tab/>
        <w:t>otherwise:</w:t>
      </w:r>
    </w:p>
    <w:p w14:paraId="40BEEE42" w14:textId="77777777" w:rsidR="00972FDD" w:rsidRPr="006A6394" w:rsidRDefault="00972FDD" w:rsidP="00972FDD">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77C72696" w14:textId="77777777" w:rsidR="00972FDD" w:rsidRPr="006A6394" w:rsidRDefault="00972FDD" w:rsidP="00972FDD">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2E205176" w14:textId="77777777" w:rsidR="00972FDD" w:rsidRPr="006A6394" w:rsidRDefault="00855C2D" w:rsidP="00972FDD">
      <w:pPr>
        <w:pStyle w:val="TH"/>
        <w:rPr>
          <w:lang w:eastAsia="zh-CN"/>
        </w:rPr>
      </w:pPr>
      <w:r w:rsidRPr="006A6394">
        <w:rPr>
          <w:noProof/>
        </w:rPr>
        <w:object w:dxaOrig="9740" w:dyaOrig="6707" w14:anchorId="7FD56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286.35pt;mso-width-percent:0;mso-height-percent:0;mso-width-percent:0;mso-height-percent:0" o:ole="">
            <v:imagedata r:id="rId13" o:title=""/>
          </v:shape>
          <o:OLEObject Type="Embed" ProgID="Visio.Drawing.11" ShapeID="_x0000_i1025" DrawAspect="Content" ObjectID="_1745608593" r:id="rId14"/>
        </w:object>
      </w:r>
    </w:p>
    <w:p w14:paraId="28E1F735" w14:textId="77777777" w:rsidR="00972FDD" w:rsidRPr="006A6394" w:rsidRDefault="00972FDD" w:rsidP="00972FD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F44FA" w14:textId="77777777" w:rsidR="00855C2D" w:rsidRDefault="00855C2D">
      <w:r>
        <w:separator/>
      </w:r>
    </w:p>
  </w:endnote>
  <w:endnote w:type="continuationSeparator" w:id="0">
    <w:p w14:paraId="63DE70B7" w14:textId="77777777" w:rsidR="00855C2D" w:rsidRDefault="0085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E04F" w14:textId="77777777" w:rsidR="00855C2D" w:rsidRDefault="00855C2D">
      <w:r>
        <w:separator/>
      </w:r>
    </w:p>
  </w:footnote>
  <w:footnote w:type="continuationSeparator" w:id="0">
    <w:p w14:paraId="6E347D83" w14:textId="77777777" w:rsidR="00855C2D" w:rsidRDefault="0085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E30"/>
    <w:rsid w:val="00972FDD"/>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C001C"/>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11</Pages>
  <Words>5306</Words>
  <Characters>30249</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40</cp:revision>
  <cp:lastPrinted>1900-01-01T08:00:00Z</cp:lastPrinted>
  <dcterms:created xsi:type="dcterms:W3CDTF">2023-05-03T02:25:00Z</dcterms:created>
  <dcterms:modified xsi:type="dcterms:W3CDTF">2023-05-15T05:22:00Z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